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7AE84F9E" w:rsidR="006F7EDC" w:rsidRDefault="007D7121" w:rsidP="008C3C85">
      <w:pPr>
        <w:pStyle w:val="CRCoverPage"/>
        <w:tabs>
          <w:tab w:val="right" w:pos="9639"/>
        </w:tabs>
        <w:spacing w:after="0"/>
        <w:rPr>
          <w:b/>
          <w:i/>
          <w:noProof/>
          <w:sz w:val="28"/>
        </w:rPr>
      </w:pPr>
      <w:r>
        <w:rPr>
          <w:b/>
          <w:noProof/>
          <w:sz w:val="24"/>
        </w:rPr>
        <w:t>3GPP TSG-CT WG1 Meeting #147</w:t>
      </w:r>
      <w:r w:rsidR="006F7EDC">
        <w:rPr>
          <w:b/>
          <w:i/>
          <w:noProof/>
          <w:sz w:val="28"/>
        </w:rPr>
        <w:tab/>
      </w:r>
      <w:r w:rsidR="00850C55" w:rsidRPr="00850C55">
        <w:rPr>
          <w:b/>
          <w:noProof/>
          <w:sz w:val="24"/>
        </w:rPr>
        <w:t>C1-2</w:t>
      </w:r>
      <w:r w:rsidR="00320D7F">
        <w:rPr>
          <w:b/>
          <w:noProof/>
          <w:sz w:val="24"/>
        </w:rPr>
        <w:t>4</w:t>
      </w:r>
      <w:r w:rsidR="00E47FA5">
        <w:rPr>
          <w:b/>
          <w:noProof/>
          <w:sz w:val="24"/>
        </w:rPr>
        <w:t>1</w:t>
      </w:r>
      <w:r w:rsidR="00577081">
        <w:rPr>
          <w:b/>
          <w:noProof/>
          <w:sz w:val="24"/>
        </w:rPr>
        <w:t>173</w:t>
      </w:r>
    </w:p>
    <w:p w14:paraId="620D3CF4" w14:textId="4D8E82C2" w:rsidR="00305F43" w:rsidRPr="009B72DD" w:rsidRDefault="007D7121" w:rsidP="009B72DD">
      <w:pPr>
        <w:pStyle w:val="CRCoverPage"/>
        <w:tabs>
          <w:tab w:val="right" w:pos="9639"/>
        </w:tabs>
        <w:spacing w:after="0"/>
        <w:rPr>
          <w:b/>
          <w:i/>
          <w:noProof/>
          <w:sz w:val="28"/>
        </w:rPr>
      </w:pPr>
      <w:r>
        <w:rPr>
          <w:b/>
          <w:noProof/>
          <w:sz w:val="24"/>
        </w:rPr>
        <w:t>Athens, Greece, 26 February-1 March 2024</w:t>
      </w:r>
      <w:r w:rsidR="00787558" w:rsidRPr="00787558">
        <w:rPr>
          <w:b/>
          <w:noProof/>
          <w:sz w:val="24"/>
        </w:rPr>
        <w:t xml:space="preserve"> </w:t>
      </w:r>
      <w:r w:rsidR="00787558">
        <w:rPr>
          <w:b/>
          <w:noProof/>
          <w:sz w:val="24"/>
        </w:rPr>
        <w:tab/>
      </w:r>
      <w:r w:rsidR="00577081" w:rsidRPr="00577081">
        <w:rPr>
          <w:b/>
          <w:i/>
          <w:noProof/>
          <w:sz w:val="18"/>
        </w:rPr>
        <w:t>C1-241375</w:t>
      </w:r>
      <w:r w:rsidR="00577081" w:rsidRPr="00577081">
        <w:rPr>
          <w:b/>
          <w:i/>
          <w:noProof/>
          <w:sz w:val="18"/>
        </w:rPr>
        <w:t xml:space="preserve"> </w:t>
      </w:r>
      <w:r w:rsidR="00BF5F28" w:rsidRPr="00BF5F28">
        <w:rPr>
          <w:b/>
          <w:i/>
          <w:noProof/>
          <w:sz w:val="18"/>
        </w:rPr>
        <w:t xml:space="preserve">was </w:t>
      </w:r>
      <w:r w:rsidR="00787558" w:rsidRPr="00787558">
        <w:rPr>
          <w:b/>
          <w:i/>
          <w:noProof/>
          <w:sz w:val="18"/>
        </w:rPr>
        <w:t>C1-241153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6C99A" w:rsidR="001E41F3" w:rsidRPr="00410371" w:rsidRDefault="00F306F0" w:rsidP="007E400D">
            <w:pPr>
              <w:pStyle w:val="CRCoverPage"/>
              <w:spacing w:after="0"/>
              <w:jc w:val="right"/>
              <w:rPr>
                <w:b/>
                <w:noProof/>
                <w:sz w:val="28"/>
              </w:rPr>
            </w:pPr>
            <w:r>
              <w:rPr>
                <w:rFonts w:hint="eastAsia"/>
                <w:b/>
                <w:noProof/>
                <w:sz w:val="28"/>
                <w:lang w:eastAsia="zh-CN"/>
              </w:rPr>
              <w:t>2</w:t>
            </w:r>
            <w:r>
              <w:rPr>
                <w:b/>
                <w:noProof/>
                <w:sz w:val="28"/>
                <w:lang w:eastAsia="zh-CN"/>
              </w:rPr>
              <w:t>4.</w:t>
            </w:r>
            <w:r w:rsidR="00147E00">
              <w:rPr>
                <w:b/>
                <w:noProof/>
                <w:sz w:val="28"/>
                <w:lang w:eastAsia="zh-CN"/>
              </w:rPr>
              <w:t>5</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D3565" w:rsidR="001E41F3" w:rsidRPr="00410371" w:rsidRDefault="00320D7F" w:rsidP="00547111">
            <w:pPr>
              <w:pStyle w:val="CRCoverPage"/>
              <w:spacing w:after="0"/>
              <w:rPr>
                <w:noProof/>
                <w:lang w:eastAsia="zh-CN"/>
              </w:rPr>
            </w:pPr>
            <w:r w:rsidRPr="00320D7F">
              <w:rPr>
                <w:b/>
                <w:noProof/>
                <w:sz w:val="28"/>
                <w:lang w:eastAsia="zh-CN"/>
              </w:rPr>
              <w:t>6108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C2F2C" w:rsidR="001E41F3" w:rsidRPr="00410371" w:rsidRDefault="00577081" w:rsidP="00E13F3D">
            <w:pPr>
              <w:pStyle w:val="CRCoverPage"/>
              <w:spacing w:after="0"/>
              <w:jc w:val="center"/>
              <w:rPr>
                <w:b/>
                <w:noProof/>
                <w:lang w:eastAsia="zh-CN"/>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A5470" w:rsidR="001E41F3" w:rsidRPr="00410371" w:rsidRDefault="00CB436B" w:rsidP="00F10DE0">
            <w:pPr>
              <w:pStyle w:val="CRCoverPage"/>
              <w:spacing w:after="0"/>
              <w:jc w:val="center"/>
              <w:rPr>
                <w:noProof/>
                <w:sz w:val="28"/>
              </w:rPr>
            </w:pPr>
            <w:r>
              <w:rPr>
                <w:b/>
                <w:noProof/>
                <w:sz w:val="28"/>
                <w:lang w:eastAsia="zh-CN"/>
              </w:rPr>
              <w:t>1</w:t>
            </w:r>
            <w:r w:rsidR="00C80D55">
              <w:rPr>
                <w:b/>
                <w:noProof/>
                <w:sz w:val="28"/>
                <w:lang w:eastAsia="zh-CN"/>
              </w:rPr>
              <w:t>8</w:t>
            </w:r>
            <w:r w:rsidR="00F10DE0">
              <w:rPr>
                <w:b/>
                <w:noProof/>
                <w:sz w:val="28"/>
                <w:lang w:eastAsia="zh-CN"/>
              </w:rPr>
              <w:t>.</w:t>
            </w:r>
            <w:r w:rsidR="009C5F52">
              <w:rPr>
                <w:b/>
                <w:noProof/>
                <w:sz w:val="28"/>
                <w:lang w:eastAsia="zh-CN"/>
              </w:rPr>
              <w:t>5</w:t>
            </w:r>
            <w:r w:rsidR="00D077A0" w:rsidRPr="00BB5F4E">
              <w:rPr>
                <w:b/>
                <w:noProof/>
                <w:sz w:val="28"/>
                <w:lang w:eastAsia="zh-CN"/>
              </w:rPr>
              <w:t>.</w:t>
            </w:r>
            <w:r w:rsidR="00960605">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7F044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843E6F" w:rsidR="001E41F3" w:rsidRDefault="008754A0" w:rsidP="00765CEA">
            <w:pPr>
              <w:pStyle w:val="CRCoverPage"/>
              <w:spacing w:after="0"/>
              <w:ind w:left="100"/>
              <w:rPr>
                <w:noProof/>
                <w:lang w:eastAsia="zh-CN"/>
              </w:rPr>
            </w:pPr>
            <w:r>
              <w:rPr>
                <w:noProof/>
                <w:lang w:eastAsia="zh-CN"/>
              </w:rPr>
              <w:t>Clarification on inter-system change for UE registe</w:t>
            </w:r>
            <w:r w:rsidRPr="001357C1">
              <w:rPr>
                <w:noProof/>
                <w:lang w:eastAsia="zh-CN"/>
              </w:rPr>
              <w:t>red for</w:t>
            </w:r>
            <w:r>
              <w:rPr>
                <w:noProof/>
                <w:lang w:eastAsia="zh-CN"/>
              </w:rPr>
              <w:t xml:space="preserve"> emergency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5EDB1B" w:rsidR="001E41F3" w:rsidRDefault="0065589B" w:rsidP="00765CE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5F88BC" w:rsidR="001E41F3" w:rsidRDefault="00A2078B">
            <w:pPr>
              <w:pStyle w:val="CRCoverPage"/>
              <w:spacing w:after="0"/>
              <w:ind w:left="100"/>
              <w:rPr>
                <w:noProof/>
              </w:rPr>
            </w:pPr>
            <w:r>
              <w:rPr>
                <w:rFonts w:cs="Arial"/>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BBD005" w:rsidR="001E41F3" w:rsidRDefault="00110EA8">
            <w:pPr>
              <w:pStyle w:val="CRCoverPage"/>
              <w:spacing w:after="0"/>
              <w:ind w:left="100"/>
              <w:rPr>
                <w:noProof/>
              </w:rPr>
            </w:pPr>
            <w:r>
              <w:rPr>
                <w:noProof/>
                <w:lang w:eastAsia="zh-CN"/>
              </w:rPr>
              <w:t>2024</w:t>
            </w:r>
            <w:r w:rsidR="00F27829">
              <w:rPr>
                <w:noProof/>
                <w:lang w:eastAsia="zh-CN"/>
              </w:rPr>
              <w:t>-</w:t>
            </w:r>
            <w:r>
              <w:rPr>
                <w:noProof/>
                <w:lang w:eastAsia="zh-CN"/>
              </w:rPr>
              <w:t>0</w:t>
            </w:r>
            <w:r w:rsidR="00996B0A">
              <w:rPr>
                <w:noProof/>
                <w:lang w:eastAsia="zh-CN"/>
              </w:rPr>
              <w:t>2</w:t>
            </w:r>
            <w:r w:rsidR="0065589B">
              <w:rPr>
                <w:noProof/>
                <w:lang w:eastAsia="zh-CN"/>
              </w:rPr>
              <w:t>-</w:t>
            </w:r>
            <w:r w:rsidR="00FC1AB9">
              <w:rPr>
                <w:noProof/>
                <w:lang w:eastAsia="zh-CN"/>
              </w:rPr>
              <w:t>0</w:t>
            </w:r>
            <w:r w:rsidR="00996B0A">
              <w:rPr>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BB8CB7" w:rsidR="001E41F3" w:rsidRDefault="006B1FE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6F3C4" w:rsidR="001E41F3" w:rsidRDefault="00DF28A0">
            <w:pPr>
              <w:pStyle w:val="CRCoverPage"/>
              <w:spacing w:after="0"/>
              <w:ind w:left="100"/>
              <w:rPr>
                <w:noProof/>
              </w:rPr>
            </w:pPr>
            <w:r>
              <w:rPr>
                <w:noProof/>
              </w:rPr>
              <w:t>Rel-1</w:t>
            </w:r>
            <w:r w:rsidR="00037B2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469F70" w14:textId="769A17D9" w:rsidR="00C46601" w:rsidRDefault="001357C1" w:rsidP="001357C1">
            <w:pPr>
              <w:snapToGrid w:val="0"/>
              <w:spacing w:beforeLines="50" w:before="120" w:afterLines="50" w:after="120"/>
              <w:rPr>
                <w:rFonts w:ascii="Arial" w:hAnsi="Arial"/>
                <w:noProof/>
                <w:lang w:eastAsia="zh-CN"/>
              </w:rPr>
            </w:pPr>
            <w:r>
              <w:rPr>
                <w:rFonts w:ascii="Arial" w:hAnsi="Arial"/>
                <w:noProof/>
                <w:lang w:eastAsia="zh-CN"/>
              </w:rPr>
              <w:t>If the UE is registe</w:t>
            </w:r>
            <w:r w:rsidRPr="001357C1">
              <w:rPr>
                <w:rFonts w:ascii="Arial" w:hAnsi="Arial"/>
                <w:noProof/>
                <w:lang w:eastAsia="zh-CN"/>
              </w:rPr>
              <w:t>red for emergency bearer services in S1 mode</w:t>
            </w:r>
            <w:r>
              <w:rPr>
                <w:rFonts w:ascii="Arial" w:hAnsi="Arial"/>
                <w:noProof/>
                <w:lang w:eastAsia="zh-CN"/>
              </w:rPr>
              <w:t>, no matter whether the MME supports N26 interface or not, upon inter-system change from S1 mode to N1 mode, the UE shall initiate the mobility registration, see below:</w:t>
            </w:r>
          </w:p>
          <w:p w14:paraId="111B6C8F" w14:textId="77777777" w:rsidR="001357C1" w:rsidRPr="001357C1" w:rsidRDefault="001357C1" w:rsidP="001357C1">
            <w:pPr>
              <w:spacing w:after="0"/>
              <w:ind w:leftChars="100" w:left="200"/>
              <w:rPr>
                <w:sz w:val="18"/>
              </w:rPr>
            </w:pPr>
            <w:r w:rsidRPr="001357C1">
              <w:rPr>
                <w:sz w:val="18"/>
              </w:rPr>
              <w:t xml:space="preserve">The UE in state 5GMM-REGISTERED shall </w:t>
            </w:r>
            <w:r w:rsidRPr="001357C1">
              <w:rPr>
                <w:sz w:val="18"/>
                <w:highlight w:val="cyan"/>
              </w:rPr>
              <w:t>initiate</w:t>
            </w:r>
            <w:r w:rsidRPr="001357C1">
              <w:rPr>
                <w:sz w:val="18"/>
              </w:rPr>
              <w:t xml:space="preserve"> the </w:t>
            </w:r>
            <w:r w:rsidRPr="001357C1">
              <w:rPr>
                <w:sz w:val="18"/>
                <w:highlight w:val="cyan"/>
              </w:rPr>
              <w:t>registration procedure for mobility</w:t>
            </w:r>
            <w:r w:rsidRPr="001357C1">
              <w:rPr>
                <w:sz w:val="18"/>
              </w:rPr>
              <w:t xml:space="preserve"> and periodic registration update by sending a REGISTRATION REQUEST message to the AMF,</w:t>
            </w:r>
          </w:p>
          <w:p w14:paraId="49C3C3BA" w14:textId="77777777" w:rsidR="001357C1" w:rsidRPr="001357C1" w:rsidRDefault="001357C1" w:rsidP="001357C1">
            <w:pPr>
              <w:pStyle w:val="B1"/>
              <w:spacing w:after="0"/>
              <w:ind w:leftChars="242" w:left="768"/>
              <w:rPr>
                <w:sz w:val="18"/>
              </w:rPr>
            </w:pPr>
            <w:r w:rsidRPr="001357C1">
              <w:rPr>
                <w:sz w:val="18"/>
              </w:rPr>
              <w:t>e)</w:t>
            </w:r>
            <w:r w:rsidRPr="001357C1">
              <w:rPr>
                <w:sz w:val="18"/>
              </w:rPr>
              <w:tab/>
              <w:t xml:space="preserve">upon </w:t>
            </w:r>
            <w:r w:rsidRPr="00631506">
              <w:rPr>
                <w:sz w:val="18"/>
                <w:highlight w:val="cyan"/>
              </w:rPr>
              <w:t>inter-system change from S1 mode to N1 mode</w:t>
            </w:r>
            <w:r w:rsidRPr="001357C1">
              <w:rPr>
                <w:sz w:val="18"/>
              </w:rPr>
              <w:t xml:space="preserve"> and if the UE previously had initiated an attach procedure or a tracking area updating procedure when in S1 mode;</w:t>
            </w:r>
          </w:p>
          <w:p w14:paraId="022EA4F8" w14:textId="049FA3E7" w:rsidR="001357C1" w:rsidRDefault="00631506" w:rsidP="00E43E83">
            <w:pPr>
              <w:snapToGrid w:val="0"/>
              <w:spacing w:beforeLines="50" w:before="120" w:afterLines="50" w:after="120"/>
              <w:rPr>
                <w:rFonts w:ascii="Arial" w:hAnsi="Arial"/>
                <w:noProof/>
                <w:lang w:eastAsia="zh-CN"/>
              </w:rPr>
            </w:pPr>
            <w:r>
              <w:rPr>
                <w:rFonts w:ascii="Arial" w:hAnsi="Arial"/>
                <w:noProof/>
                <w:lang w:eastAsia="zh-CN"/>
              </w:rPr>
              <w:t>The problem is if the</w:t>
            </w:r>
            <w:r w:rsidR="00E43E83">
              <w:rPr>
                <w:rFonts w:ascii="Arial" w:hAnsi="Arial"/>
                <w:noProof/>
                <w:lang w:eastAsia="zh-CN"/>
              </w:rPr>
              <w:t xml:space="preserve"> network</w:t>
            </w:r>
            <w:r>
              <w:rPr>
                <w:rFonts w:ascii="Arial" w:hAnsi="Arial"/>
                <w:noProof/>
                <w:lang w:eastAsia="zh-CN"/>
              </w:rPr>
              <w:t xml:space="preserve"> doesn't support the N26 interface</w:t>
            </w:r>
            <w:r w:rsidR="003452C0">
              <w:rPr>
                <w:rFonts w:ascii="Arial" w:hAnsi="Arial"/>
                <w:noProof/>
                <w:lang w:eastAsia="zh-CN"/>
              </w:rPr>
              <w:t xml:space="preserve">, the network </w:t>
            </w:r>
            <w:r w:rsidR="00E43E83">
              <w:rPr>
                <w:rFonts w:ascii="Arial" w:hAnsi="Arial"/>
                <w:noProof/>
                <w:lang w:eastAsia="zh-CN"/>
              </w:rPr>
              <w:t>cannot get the previous contexts</w:t>
            </w:r>
            <w:r>
              <w:rPr>
                <w:rFonts w:ascii="Arial" w:hAnsi="Arial"/>
                <w:noProof/>
                <w:lang w:eastAsia="zh-CN"/>
              </w:rPr>
              <w:t>, when t</w:t>
            </w:r>
            <w:r w:rsidR="00E43E83">
              <w:rPr>
                <w:rFonts w:ascii="Arial" w:hAnsi="Arial"/>
                <w:noProof/>
                <w:lang w:eastAsia="zh-CN"/>
              </w:rPr>
              <w:t>he AMF</w:t>
            </w:r>
            <w:r>
              <w:rPr>
                <w:rFonts w:ascii="Arial" w:hAnsi="Arial"/>
                <w:noProof/>
                <w:lang w:eastAsia="zh-CN"/>
              </w:rPr>
              <w:t xml:space="preserve"> receives the mobility registration request message from the UE, it cannot know </w:t>
            </w:r>
            <w:r w:rsidR="00E43E83">
              <w:rPr>
                <w:rFonts w:ascii="Arial" w:hAnsi="Arial"/>
                <w:noProof/>
                <w:lang w:eastAsia="zh-CN"/>
              </w:rPr>
              <w:t xml:space="preserve">the UE was previously </w:t>
            </w:r>
            <w:r w:rsidR="003452C0">
              <w:rPr>
                <w:rFonts w:ascii="Arial" w:hAnsi="Arial"/>
                <w:noProof/>
                <w:lang w:eastAsia="zh-CN"/>
              </w:rPr>
              <w:t>emergency registered. Afterwards</w:t>
            </w:r>
            <w:r w:rsidR="00E43E83">
              <w:rPr>
                <w:rFonts w:ascii="Arial" w:hAnsi="Arial"/>
                <w:noProof/>
                <w:lang w:eastAsia="zh-CN"/>
              </w:rPr>
              <w:t>, the network may trigger identity and security procedure, accept the registration, considering the UE is in the normal regisration state. But on the UE side, the UE still considers it in the emergency registration state.</w:t>
            </w:r>
            <w:r w:rsidR="00FE474E">
              <w:rPr>
                <w:rFonts w:ascii="Arial" w:hAnsi="Arial"/>
                <w:noProof/>
                <w:lang w:eastAsia="zh-CN"/>
              </w:rPr>
              <w:t xml:space="preserve"> So the problem happens.</w:t>
            </w:r>
          </w:p>
          <w:p w14:paraId="708AA7DE" w14:textId="53186FF5" w:rsidR="00E43E83" w:rsidRPr="008069ED" w:rsidRDefault="00B62710" w:rsidP="00E43E83">
            <w:pPr>
              <w:snapToGrid w:val="0"/>
              <w:spacing w:beforeLines="50" w:before="120" w:afterLines="50" w:after="120"/>
              <w:rPr>
                <w:rFonts w:ascii="Arial" w:hAnsi="Arial"/>
                <w:noProof/>
                <w:lang w:val="en-US" w:eastAsia="zh-CN"/>
              </w:rPr>
            </w:pPr>
            <w:r>
              <w:rPr>
                <w:rFonts w:ascii="Arial" w:hAnsi="Arial"/>
                <w:noProof/>
                <w:lang w:eastAsia="zh-CN"/>
              </w:rPr>
              <w:t xml:space="preserve">To solve the problem, this CR proposes: </w:t>
            </w:r>
            <w:r w:rsidR="008069ED" w:rsidRPr="008069ED">
              <w:rPr>
                <w:rFonts w:ascii="Arial" w:hAnsi="Arial"/>
                <w:noProof/>
                <w:lang w:eastAsia="zh-CN"/>
              </w:rPr>
              <w:t>If the UE is registered for emergency bearer services, at inter-system change from S1 mode to N1 mode in 5GMM-IDLE mode, the UE operating in the single-registration mode shall initiate</w:t>
            </w:r>
            <w:r w:rsidR="00FE474E" w:rsidRPr="00FE474E">
              <w:rPr>
                <w:rFonts w:ascii="Arial" w:hAnsi="Arial"/>
                <w:noProof/>
                <w:lang w:eastAsia="zh-CN"/>
              </w:rPr>
              <w:t xml:space="preserve"> </w:t>
            </w:r>
            <w:r w:rsidR="00FE474E">
              <w:rPr>
                <w:rFonts w:ascii="Arial" w:hAnsi="Arial"/>
                <w:noProof/>
                <w:lang w:eastAsia="zh-CN"/>
              </w:rPr>
              <w:t xml:space="preserve">the </w:t>
            </w:r>
            <w:r w:rsidR="00FE474E" w:rsidRPr="00FE474E">
              <w:rPr>
                <w:rFonts w:ascii="Arial" w:hAnsi="Arial"/>
                <w:noProof/>
                <w:lang w:eastAsia="zh-CN"/>
              </w:rPr>
              <w:t>registration procedure for emergency services</w:t>
            </w:r>
            <w:r w:rsidR="00FE474E">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5F764B" w:rsidR="00B651B6" w:rsidRPr="008069ED" w:rsidRDefault="00B651B6" w:rsidP="008069ED">
            <w:pPr>
              <w:rPr>
                <w:noProof/>
                <w:lang w:val="en-US"/>
              </w:rPr>
            </w:pPr>
            <w:r w:rsidRPr="008069ED">
              <w:rPr>
                <w:rFonts w:ascii="Arial" w:hAnsi="Arial" w:hint="eastAsia"/>
                <w:noProof/>
                <w:lang w:eastAsia="zh-CN"/>
              </w:rPr>
              <w:t>I</w:t>
            </w:r>
            <w:r w:rsidRPr="008069ED">
              <w:rPr>
                <w:rFonts w:ascii="Arial" w:hAnsi="Arial"/>
                <w:noProof/>
                <w:lang w:eastAsia="zh-CN"/>
              </w:rPr>
              <w:t xml:space="preserve">t is proposed: </w:t>
            </w:r>
            <w:r w:rsidR="00FE474E" w:rsidRPr="008069ED">
              <w:rPr>
                <w:rFonts w:ascii="Arial" w:hAnsi="Arial"/>
                <w:noProof/>
                <w:lang w:eastAsia="zh-CN"/>
              </w:rPr>
              <w:t>If the UE is registered for emergency bearer services, at inter-system change from S1 mode to N1 mode in 5GMM-IDLE mode, the UE operating in the single-registration mode shall initiate</w:t>
            </w:r>
            <w:r w:rsidR="00FE474E" w:rsidRPr="00FE474E">
              <w:rPr>
                <w:rFonts w:ascii="Arial" w:hAnsi="Arial"/>
                <w:noProof/>
                <w:lang w:eastAsia="zh-CN"/>
              </w:rPr>
              <w:t xml:space="preserve"> </w:t>
            </w:r>
            <w:r w:rsidR="00FE474E">
              <w:rPr>
                <w:rFonts w:ascii="Arial" w:hAnsi="Arial"/>
                <w:noProof/>
                <w:lang w:eastAsia="zh-CN"/>
              </w:rPr>
              <w:t xml:space="preserve">the </w:t>
            </w:r>
            <w:r w:rsidR="00FE474E" w:rsidRPr="00FE474E">
              <w:rPr>
                <w:rFonts w:ascii="Arial" w:hAnsi="Arial"/>
                <w:noProof/>
                <w:lang w:eastAsia="zh-CN"/>
              </w:rPr>
              <w:t>registration procedure for emergency services</w:t>
            </w:r>
            <w:r w:rsidR="00FE474E">
              <w:rPr>
                <w:rFonts w:ascii="Arial" w:hAnsi="Arial"/>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26A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9CCFE" w:rsidR="001E41F3" w:rsidRDefault="005B573A" w:rsidP="000A1F04">
            <w:pPr>
              <w:pStyle w:val="CRCoverPage"/>
              <w:spacing w:after="0"/>
              <w:rPr>
                <w:noProof/>
                <w:lang w:eastAsia="zh-CN"/>
              </w:rPr>
            </w:pPr>
            <w:r>
              <w:rPr>
                <w:noProof/>
                <w:lang w:eastAsia="zh-CN"/>
              </w:rPr>
              <w:t>The UE and the network ha</w:t>
            </w:r>
            <w:r w:rsidRPr="005B573A">
              <w:rPr>
                <w:noProof/>
                <w:lang w:eastAsia="zh-CN"/>
              </w:rPr>
              <w:t>ve an out-of-sync registration status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22A72" w:rsidR="001E41F3" w:rsidRDefault="00E47FA5" w:rsidP="000E277A">
            <w:pPr>
              <w:pStyle w:val="CRCoverPage"/>
              <w:spacing w:after="0"/>
              <w:rPr>
                <w:noProof/>
                <w:lang w:eastAsia="zh-CN"/>
              </w:rPr>
            </w:pPr>
            <w:bookmarkStart w:id="1" w:name="_GoBack"/>
            <w:bookmarkEnd w:id="1"/>
            <w:r>
              <w:rPr>
                <w:noProof/>
                <w:lang w:eastAsia="zh-CN"/>
              </w:rPr>
              <w:t>5.1.4.3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204358A3"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0F0F036F" w14:textId="77777777" w:rsidR="000B5B1E" w:rsidRPr="007F2770" w:rsidRDefault="000B5B1E" w:rsidP="000B5B1E">
      <w:pPr>
        <w:pStyle w:val="40"/>
      </w:pPr>
      <w:bookmarkStart w:id="10" w:name="_Toc20232524"/>
      <w:bookmarkStart w:id="11" w:name="_Toc27746614"/>
      <w:bookmarkStart w:id="12" w:name="_Toc36212795"/>
      <w:bookmarkStart w:id="13" w:name="_Toc36656972"/>
      <w:bookmarkStart w:id="14" w:name="_Toc45286633"/>
      <w:bookmarkStart w:id="15" w:name="_Toc51947900"/>
      <w:bookmarkStart w:id="16" w:name="_Toc51948992"/>
      <w:bookmarkStart w:id="17" w:name="_Toc155372232"/>
      <w:bookmarkEnd w:id="2"/>
      <w:bookmarkEnd w:id="3"/>
      <w:bookmarkEnd w:id="4"/>
      <w:bookmarkEnd w:id="5"/>
      <w:bookmarkEnd w:id="6"/>
      <w:bookmarkEnd w:id="7"/>
      <w:bookmarkEnd w:id="8"/>
      <w:bookmarkEnd w:id="9"/>
      <w:r w:rsidRPr="007F2770">
        <w:t>5.1.4.3</w:t>
      </w:r>
      <w:r w:rsidRPr="007F2770">
        <w:tab/>
        <w:t xml:space="preserve">Coordination between 5GMM for </w:t>
      </w:r>
      <w:r w:rsidRPr="007F2770">
        <w:rPr>
          <w:noProof/>
          <w:lang w:val="en-US"/>
        </w:rPr>
        <w:t xml:space="preserve">3GPP access </w:t>
      </w:r>
      <w:r w:rsidRPr="007F2770">
        <w:t>and EMM without N26 interface</w:t>
      </w:r>
      <w:bookmarkEnd w:id="10"/>
      <w:bookmarkEnd w:id="11"/>
      <w:bookmarkEnd w:id="12"/>
      <w:bookmarkEnd w:id="13"/>
      <w:bookmarkEnd w:id="14"/>
      <w:bookmarkEnd w:id="15"/>
      <w:bookmarkEnd w:id="16"/>
      <w:bookmarkEnd w:id="17"/>
    </w:p>
    <w:p w14:paraId="4E037C4F" w14:textId="77777777" w:rsidR="000B5B1E" w:rsidRPr="007F2770" w:rsidRDefault="000B5B1E" w:rsidP="000B5B1E">
      <w:pPr>
        <w:rPr>
          <w:noProof/>
          <w:lang w:val="en-US"/>
        </w:rPr>
      </w:pPr>
      <w:r w:rsidRPr="007F2770">
        <w:rPr>
          <w:noProof/>
          <w:lang w:val="en-US"/>
        </w:rPr>
        <w:t>A UE operating in the single-registration mode that is not registered over 3GPP access shall be in state EMM-DEREGISTERED and in state 5GMM-DEREGISTERED for 3GPP access.</w:t>
      </w:r>
    </w:p>
    <w:p w14:paraId="76C4CB5F" w14:textId="77777777" w:rsidR="000B5B1E" w:rsidRPr="007F2770" w:rsidRDefault="000B5B1E" w:rsidP="000B5B1E">
      <w:pPr>
        <w:rPr>
          <w:noProof/>
          <w:lang w:val="en-US"/>
        </w:rPr>
      </w:pPr>
      <w:r w:rsidRPr="007F2770">
        <w:rPr>
          <w:noProof/>
          <w:lang w:val="en-US"/>
        </w:rPr>
        <w:t xml:space="preserve">In N1 mode, upon successful completion of a registration procedure over 3GPP access, the UE operating in the single-registration mode shall enter substates 5GMM-REGISTERED.NORMAL-SERVICE or </w:t>
      </w:r>
      <w:r w:rsidRPr="007F2770">
        <w:t>5GMM-REGISTERED.NON-ALLOWED-SERVICE as described in subclause</w:t>
      </w:r>
      <w:r w:rsidRPr="007F2770">
        <w:rPr>
          <w:rFonts w:eastAsia="Batang" w:hint="eastAsia"/>
          <w:lang w:eastAsia="ko-KR"/>
        </w:rPr>
        <w:t> </w:t>
      </w:r>
      <w:r w:rsidRPr="007F2770">
        <w:t xml:space="preserve">5.3.5.2 </w:t>
      </w:r>
      <w:r w:rsidRPr="007F2770">
        <w:rPr>
          <w:noProof/>
          <w:lang w:val="en-US"/>
        </w:rPr>
        <w:t>for 3GPP access and EMM-REGISTERED.NO-CELL-AVAILABLE.</w:t>
      </w:r>
    </w:p>
    <w:p w14:paraId="76BAF232" w14:textId="77777777" w:rsidR="000B5B1E" w:rsidRPr="007F2770" w:rsidRDefault="000B5B1E" w:rsidP="000B5B1E">
      <w:pPr>
        <w:rPr>
          <w:noProof/>
          <w:lang w:val="en-US"/>
        </w:rPr>
      </w:pPr>
      <w:r w:rsidRPr="007F2770">
        <w:rPr>
          <w:noProof/>
          <w:lang w:val="en-US"/>
        </w:rPr>
        <w:t>At inter-system change from N1 mode to S1 mode in 5GMM-IDLE mode, the UE shall behave as specified in subclause 4.8.2.3.</w:t>
      </w:r>
    </w:p>
    <w:p w14:paraId="7CEA5D93" w14:textId="77777777" w:rsidR="000B5B1E" w:rsidRPr="007F2770" w:rsidRDefault="000B5B1E" w:rsidP="000B5B1E">
      <w:pPr>
        <w:rPr>
          <w:noProof/>
          <w:lang w:val="en-US"/>
        </w:rPr>
      </w:pPr>
      <w:r w:rsidRPr="007F2770">
        <w:rPr>
          <w:noProof/>
          <w:lang w:val="en-US"/>
        </w:rPr>
        <w:t>In S1 mode, upon successful completion of an attach or tracking area updating procedure, the UE operating in the single-registration mode shall enter substates 5GMM-REGISTERED.NO-CELL-AVAILABLE for 3GPP access and EMM-REGISTERED.NORMAL-SERVICE.</w:t>
      </w:r>
    </w:p>
    <w:p w14:paraId="1AE3143B" w14:textId="77777777" w:rsidR="00E81863" w:rsidRDefault="000B5B1E" w:rsidP="000B5B1E">
      <w:pPr>
        <w:rPr>
          <w:ins w:id="18" w:author="xuling (F)" w:date="2024-02-29T15:26:00Z"/>
          <w:noProof/>
          <w:lang w:val="en-US"/>
        </w:rPr>
      </w:pPr>
      <w:r w:rsidRPr="007F2770">
        <w:rPr>
          <w:noProof/>
          <w:lang w:val="en-US"/>
        </w:rPr>
        <w:t>At inter-system change from S1 mode to N1 mode in 5GMM-IDLE mode, the UE operating in the single-registration mode</w:t>
      </w:r>
      <w:ins w:id="19" w:author="xuling (F)" w:date="2024-02-29T15:26:00Z">
        <w:r w:rsidR="00E81863">
          <w:rPr>
            <w:noProof/>
            <w:lang w:val="en-US"/>
          </w:rPr>
          <w:t>:</w:t>
        </w:r>
      </w:ins>
    </w:p>
    <w:p w14:paraId="670291E9" w14:textId="1AA84D11" w:rsidR="000A1F04" w:rsidRDefault="00E81863" w:rsidP="00E81863">
      <w:pPr>
        <w:pStyle w:val="B1"/>
        <w:rPr>
          <w:ins w:id="20" w:author="xuling (F)" w:date="2024-02-29T19:36:00Z"/>
          <w:noProof/>
          <w:lang w:val="en-US"/>
        </w:rPr>
      </w:pPr>
      <w:ins w:id="21" w:author="xuling (F)" w:date="2024-02-29T15:26:00Z">
        <w:r w:rsidRPr="007F2770">
          <w:t>a)</w:t>
        </w:r>
        <w:r w:rsidRPr="007F2770">
          <w:tab/>
        </w:r>
      </w:ins>
      <w:del w:id="22" w:author="xuling (F)" w:date="2024-02-29T15:26:00Z">
        <w:r w:rsidR="000B5B1E" w:rsidRPr="007F2770" w:rsidDel="00E81863">
          <w:rPr>
            <w:noProof/>
            <w:lang w:val="en-US"/>
          </w:rPr>
          <w:delText xml:space="preserve"> </w:delText>
        </w:r>
      </w:del>
      <w:ins w:id="23" w:author="xuling (F)" w:date="2024-02-29T15:28:00Z">
        <w:r>
          <w:rPr>
            <w:noProof/>
            <w:lang w:val="en-US"/>
          </w:rPr>
          <w:t xml:space="preserve">if the UE is registered </w:t>
        </w:r>
        <w:r w:rsidRPr="006A6394">
          <w:t>for</w:t>
        </w:r>
        <w:r w:rsidRPr="007F2770">
          <w:t xml:space="preserve"> normal servic</w:t>
        </w:r>
        <w:r>
          <w:t>e</w:t>
        </w:r>
      </w:ins>
      <w:ins w:id="24" w:author="xuling (F)" w:date="2024-02-29T19:34:00Z">
        <w:r w:rsidR="00BC0572">
          <w:t xml:space="preserve"> in S1 mode</w:t>
        </w:r>
      </w:ins>
      <w:ins w:id="25" w:author="xuling (F)" w:date="2024-02-29T15:28:00Z">
        <w:r>
          <w:t xml:space="preserve">, </w:t>
        </w:r>
      </w:ins>
      <w:ins w:id="26" w:author="xuling (F)" w:date="2024-02-29T19:35:00Z">
        <w:r w:rsidR="00832124">
          <w:t xml:space="preserve">the UE </w:t>
        </w:r>
      </w:ins>
      <w:r w:rsidR="000B5B1E" w:rsidRPr="007F2770">
        <w:rPr>
          <w:noProof/>
          <w:lang w:val="en-US"/>
        </w:rPr>
        <w:t xml:space="preserve">shall enter substates EMM-REGISTERED.NO-CELL-AVAILABLE and </w:t>
      </w:r>
      <w:r w:rsidR="000B5B1E" w:rsidRPr="000B5B1E">
        <w:rPr>
          <w:noProof/>
          <w:lang w:val="en-US"/>
        </w:rPr>
        <w:t>5GMM- REGISTERED.NORMAL-SERVICE</w:t>
      </w:r>
      <w:r w:rsidR="000B5B1E" w:rsidRPr="007F2770">
        <w:rPr>
          <w:noProof/>
          <w:lang w:val="en-US"/>
        </w:rPr>
        <w:t xml:space="preserve"> for 3GPP access and then initiate the registration procedure for mobility and periodic registration update over 3GPP access </w:t>
      </w:r>
      <w:r w:rsidR="000B5B1E" w:rsidRPr="007F2770">
        <w:t>indicating "mobility registration updating" in the 5GS registration type IE of the REGISTRATION REQUEST message (see subclause 5.5.1.3</w:t>
      </w:r>
      <w:del w:id="27" w:author="xuling (F)" w:date="2024-02-29T15:27:00Z">
        <w:r w:rsidR="000B5B1E" w:rsidRPr="007F2770" w:rsidDel="00E81863">
          <w:delText>)</w:delText>
        </w:r>
        <w:r w:rsidR="000B5B1E" w:rsidRPr="007F2770" w:rsidDel="00E81863">
          <w:rPr>
            <w:noProof/>
            <w:lang w:val="en-US"/>
          </w:rPr>
          <w:delText>.</w:delText>
        </w:r>
      </w:del>
      <w:ins w:id="28" w:author="xuling (F)" w:date="2024-02-29T15:27:00Z">
        <w:r w:rsidRPr="007F2770">
          <w:t>)</w:t>
        </w:r>
        <w:r>
          <w:rPr>
            <w:noProof/>
            <w:lang w:val="en-US"/>
          </w:rPr>
          <w:t>; or</w:t>
        </w:r>
      </w:ins>
    </w:p>
    <w:p w14:paraId="42A6E2A0" w14:textId="46A5D942" w:rsidR="005133EC" w:rsidRPr="007E19B7" w:rsidRDefault="00832124" w:rsidP="00200887">
      <w:pPr>
        <w:pStyle w:val="B1"/>
        <w:rPr>
          <w:ins w:id="29" w:author="xuling (F)" w:date="2024-02-29T15:27:00Z"/>
        </w:rPr>
      </w:pPr>
      <w:ins w:id="30" w:author="xuling (F)" w:date="2024-02-29T19:36:00Z">
        <w:r>
          <w:t>b</w:t>
        </w:r>
        <w:r w:rsidRPr="007F2770">
          <w:t>)</w:t>
        </w:r>
        <w:r w:rsidRPr="007F2770">
          <w:tab/>
        </w:r>
        <w:r>
          <w:rPr>
            <w:noProof/>
            <w:lang w:val="en-US"/>
          </w:rPr>
          <w:t xml:space="preserve">if the UE is registered </w:t>
        </w:r>
        <w:r w:rsidRPr="006A6394">
          <w:t>for emergency bearer services</w:t>
        </w:r>
        <w:r>
          <w:rPr>
            <w:noProof/>
            <w:lang w:val="en-US"/>
          </w:rPr>
          <w:t xml:space="preserve"> in S1 mode</w:t>
        </w:r>
      </w:ins>
      <w:ins w:id="31" w:author="xuling (F)" w:date="2024-02-29T19:38:00Z">
        <w:r w:rsidR="007E19B7">
          <w:rPr>
            <w:noProof/>
            <w:lang w:val="en-US"/>
          </w:rPr>
          <w:t xml:space="preserve">, </w:t>
        </w:r>
      </w:ins>
      <w:ins w:id="32" w:author="xuling (F)" w:date="2024-02-29T19:36:00Z">
        <w:r>
          <w:rPr>
            <w:noProof/>
            <w:lang w:val="en-US"/>
          </w:rPr>
          <w:t xml:space="preserve">the UE </w:t>
        </w:r>
        <w:r w:rsidRPr="007F2770">
          <w:rPr>
            <w:noProof/>
            <w:lang w:val="en-US"/>
          </w:rPr>
          <w:t>shall</w:t>
        </w:r>
        <w:r w:rsidRPr="00894EE6">
          <w:t xml:space="preserve"> </w:t>
        </w:r>
        <w:r w:rsidRPr="007F2770">
          <w:t>initiate the registration procedure for emergency services</w:t>
        </w:r>
      </w:ins>
      <w:r>
        <w:t>.</w:t>
      </w:r>
    </w:p>
    <w:p w14:paraId="45B0B6CD" w14:textId="0093EFC0" w:rsidR="00FD1E1C" w:rsidRPr="00FD1E1C" w:rsidRDefault="00832124" w:rsidP="00832124">
      <w:pPr>
        <w:jc w:val="center"/>
        <w:rPr>
          <w:noProof/>
        </w:rPr>
      </w:pPr>
      <w:r>
        <w:rPr>
          <w:noProof/>
          <w:highlight w:val="green"/>
        </w:rPr>
        <w:t>***** End of changes *****</w:t>
      </w:r>
    </w:p>
    <w:sectPr w:rsidR="00FD1E1C" w:rsidRPr="00FD1E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9E7BE7" w14:textId="77777777" w:rsidR="00FA73A3" w:rsidRDefault="00FA73A3">
      <w:r>
        <w:separator/>
      </w:r>
    </w:p>
  </w:endnote>
  <w:endnote w:type="continuationSeparator" w:id="0">
    <w:p w14:paraId="070B0C47" w14:textId="77777777" w:rsidR="00FA73A3" w:rsidRDefault="00FA7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6005C" w14:textId="77777777" w:rsidR="00FA73A3" w:rsidRDefault="00FA73A3">
      <w:r>
        <w:separator/>
      </w:r>
    </w:p>
  </w:footnote>
  <w:footnote w:type="continuationSeparator" w:id="0">
    <w:p w14:paraId="5F3B7599" w14:textId="77777777" w:rsidR="00FA73A3" w:rsidRDefault="00FA7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82B13" w:rsidRDefault="00C82B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82B13" w:rsidRDefault="00C82B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82B13" w:rsidRDefault="00C82B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82B13" w:rsidRDefault="00C82B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3A388B"/>
    <w:multiLevelType w:val="hybridMultilevel"/>
    <w:tmpl w:val="090EC5CE"/>
    <w:lvl w:ilvl="0" w:tplc="4F5E5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5206D6B"/>
    <w:multiLevelType w:val="hybridMultilevel"/>
    <w:tmpl w:val="7098F638"/>
    <w:lvl w:ilvl="0" w:tplc="67769B02">
      <w:start w:val="1"/>
      <w:numFmt w:val="lowerLetter"/>
      <w:lvlText w:val="%1)"/>
      <w:lvlJc w:val="left"/>
      <w:pPr>
        <w:ind w:left="644" w:hanging="360"/>
      </w:pPr>
      <w:rPr>
        <w:rFonts w:ascii="Times New Roman" w:eastAsiaTheme="minorEastAsia"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02B4726"/>
    <w:multiLevelType w:val="hybridMultilevel"/>
    <w:tmpl w:val="D92CF4A2"/>
    <w:lvl w:ilvl="0" w:tplc="B9881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6"/>
  </w:num>
  <w:num w:numId="7">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2E"/>
    <w:rsid w:val="00017C07"/>
    <w:rsid w:val="00020B6F"/>
    <w:rsid w:val="00022E4A"/>
    <w:rsid w:val="00023FB7"/>
    <w:rsid w:val="00033D5A"/>
    <w:rsid w:val="00037105"/>
    <w:rsid w:val="00037B2E"/>
    <w:rsid w:val="00041609"/>
    <w:rsid w:val="000416F6"/>
    <w:rsid w:val="00045F27"/>
    <w:rsid w:val="0005105A"/>
    <w:rsid w:val="00065B03"/>
    <w:rsid w:val="0006768E"/>
    <w:rsid w:val="000716A7"/>
    <w:rsid w:val="00072E83"/>
    <w:rsid w:val="00076EA9"/>
    <w:rsid w:val="0008277F"/>
    <w:rsid w:val="00094B7F"/>
    <w:rsid w:val="000971EC"/>
    <w:rsid w:val="000A0087"/>
    <w:rsid w:val="000A1F04"/>
    <w:rsid w:val="000A4C50"/>
    <w:rsid w:val="000A616C"/>
    <w:rsid w:val="000A6394"/>
    <w:rsid w:val="000A76C9"/>
    <w:rsid w:val="000A7E0E"/>
    <w:rsid w:val="000B10B2"/>
    <w:rsid w:val="000B5B1E"/>
    <w:rsid w:val="000B7350"/>
    <w:rsid w:val="000B7FED"/>
    <w:rsid w:val="000C038A"/>
    <w:rsid w:val="000C2AAC"/>
    <w:rsid w:val="000C6598"/>
    <w:rsid w:val="000D44B3"/>
    <w:rsid w:val="000D50CB"/>
    <w:rsid w:val="000D7174"/>
    <w:rsid w:val="000E277A"/>
    <w:rsid w:val="000E3621"/>
    <w:rsid w:val="000F09DA"/>
    <w:rsid w:val="001017C2"/>
    <w:rsid w:val="00102644"/>
    <w:rsid w:val="00107084"/>
    <w:rsid w:val="00110EA8"/>
    <w:rsid w:val="001164D6"/>
    <w:rsid w:val="00130517"/>
    <w:rsid w:val="00131766"/>
    <w:rsid w:val="001323FF"/>
    <w:rsid w:val="001330F8"/>
    <w:rsid w:val="00134E88"/>
    <w:rsid w:val="001357C1"/>
    <w:rsid w:val="00145D43"/>
    <w:rsid w:val="00147E00"/>
    <w:rsid w:val="00152ECB"/>
    <w:rsid w:val="00156AC6"/>
    <w:rsid w:val="00161ABF"/>
    <w:rsid w:val="001627DD"/>
    <w:rsid w:val="00171771"/>
    <w:rsid w:val="00173158"/>
    <w:rsid w:val="00177DA5"/>
    <w:rsid w:val="00192C46"/>
    <w:rsid w:val="001A08B3"/>
    <w:rsid w:val="001A7B60"/>
    <w:rsid w:val="001B52F0"/>
    <w:rsid w:val="001B7A65"/>
    <w:rsid w:val="001C2D24"/>
    <w:rsid w:val="001C5C8C"/>
    <w:rsid w:val="001C65CA"/>
    <w:rsid w:val="001C7845"/>
    <w:rsid w:val="001D05FA"/>
    <w:rsid w:val="001D2F7B"/>
    <w:rsid w:val="001D79E9"/>
    <w:rsid w:val="001E230B"/>
    <w:rsid w:val="001E41F3"/>
    <w:rsid w:val="001F0C40"/>
    <w:rsid w:val="00200887"/>
    <w:rsid w:val="002038C2"/>
    <w:rsid w:val="00210843"/>
    <w:rsid w:val="00213BB2"/>
    <w:rsid w:val="00215C70"/>
    <w:rsid w:val="00220C2D"/>
    <w:rsid w:val="002242B0"/>
    <w:rsid w:val="00225A9B"/>
    <w:rsid w:val="002307C2"/>
    <w:rsid w:val="00230D07"/>
    <w:rsid w:val="00234B3F"/>
    <w:rsid w:val="00235E2B"/>
    <w:rsid w:val="00243A3A"/>
    <w:rsid w:val="0026004D"/>
    <w:rsid w:val="002640DD"/>
    <w:rsid w:val="00267754"/>
    <w:rsid w:val="00274895"/>
    <w:rsid w:val="00275D12"/>
    <w:rsid w:val="00277932"/>
    <w:rsid w:val="00280672"/>
    <w:rsid w:val="00282E0C"/>
    <w:rsid w:val="00284FEB"/>
    <w:rsid w:val="002860C4"/>
    <w:rsid w:val="002878B0"/>
    <w:rsid w:val="0029125F"/>
    <w:rsid w:val="0029253E"/>
    <w:rsid w:val="00293652"/>
    <w:rsid w:val="0029592B"/>
    <w:rsid w:val="002961FE"/>
    <w:rsid w:val="00297220"/>
    <w:rsid w:val="002A7161"/>
    <w:rsid w:val="002B0BCA"/>
    <w:rsid w:val="002B1357"/>
    <w:rsid w:val="002B2F18"/>
    <w:rsid w:val="002B567A"/>
    <w:rsid w:val="002B5741"/>
    <w:rsid w:val="002C011C"/>
    <w:rsid w:val="002C1B4C"/>
    <w:rsid w:val="002C2980"/>
    <w:rsid w:val="002D00FB"/>
    <w:rsid w:val="002D6B3D"/>
    <w:rsid w:val="002E2F22"/>
    <w:rsid w:val="002E4030"/>
    <w:rsid w:val="002E472E"/>
    <w:rsid w:val="002F05E3"/>
    <w:rsid w:val="002F0D3E"/>
    <w:rsid w:val="002F3DEC"/>
    <w:rsid w:val="002F59F4"/>
    <w:rsid w:val="002F5FA9"/>
    <w:rsid w:val="00305409"/>
    <w:rsid w:val="003056C4"/>
    <w:rsid w:val="00305F43"/>
    <w:rsid w:val="00320D7F"/>
    <w:rsid w:val="00325897"/>
    <w:rsid w:val="003313AF"/>
    <w:rsid w:val="00336D10"/>
    <w:rsid w:val="00340F52"/>
    <w:rsid w:val="003452C0"/>
    <w:rsid w:val="003467C5"/>
    <w:rsid w:val="00354221"/>
    <w:rsid w:val="003609EF"/>
    <w:rsid w:val="0036231A"/>
    <w:rsid w:val="003708DD"/>
    <w:rsid w:val="00374DD4"/>
    <w:rsid w:val="003768B9"/>
    <w:rsid w:val="00377982"/>
    <w:rsid w:val="00396DA2"/>
    <w:rsid w:val="003A0FC7"/>
    <w:rsid w:val="003A5AB5"/>
    <w:rsid w:val="003B2185"/>
    <w:rsid w:val="003C1A71"/>
    <w:rsid w:val="003D1D62"/>
    <w:rsid w:val="003D332D"/>
    <w:rsid w:val="003E0BF4"/>
    <w:rsid w:val="003E1A36"/>
    <w:rsid w:val="003F0BC5"/>
    <w:rsid w:val="00403A80"/>
    <w:rsid w:val="00410371"/>
    <w:rsid w:val="0041354E"/>
    <w:rsid w:val="00421358"/>
    <w:rsid w:val="0042298C"/>
    <w:rsid w:val="004242F1"/>
    <w:rsid w:val="0042640D"/>
    <w:rsid w:val="0044552E"/>
    <w:rsid w:val="00450B03"/>
    <w:rsid w:val="004513D3"/>
    <w:rsid w:val="00453F3E"/>
    <w:rsid w:val="0045689E"/>
    <w:rsid w:val="00457EC9"/>
    <w:rsid w:val="00457F55"/>
    <w:rsid w:val="00460FB5"/>
    <w:rsid w:val="00467606"/>
    <w:rsid w:val="004772B5"/>
    <w:rsid w:val="004801C6"/>
    <w:rsid w:val="00484D26"/>
    <w:rsid w:val="004906AD"/>
    <w:rsid w:val="004935E6"/>
    <w:rsid w:val="004A0309"/>
    <w:rsid w:val="004A4F20"/>
    <w:rsid w:val="004B276D"/>
    <w:rsid w:val="004B75B7"/>
    <w:rsid w:val="004C0F2C"/>
    <w:rsid w:val="004C21CB"/>
    <w:rsid w:val="004C5DF4"/>
    <w:rsid w:val="004D0C31"/>
    <w:rsid w:val="004D3240"/>
    <w:rsid w:val="004D4530"/>
    <w:rsid w:val="004F6563"/>
    <w:rsid w:val="004F6577"/>
    <w:rsid w:val="005133EC"/>
    <w:rsid w:val="005141D9"/>
    <w:rsid w:val="005154B2"/>
    <w:rsid w:val="0051580D"/>
    <w:rsid w:val="00520CA3"/>
    <w:rsid w:val="00521246"/>
    <w:rsid w:val="00531140"/>
    <w:rsid w:val="00531D4B"/>
    <w:rsid w:val="00532C6A"/>
    <w:rsid w:val="00534E53"/>
    <w:rsid w:val="005413C1"/>
    <w:rsid w:val="00543061"/>
    <w:rsid w:val="00544F6F"/>
    <w:rsid w:val="00547111"/>
    <w:rsid w:val="00577081"/>
    <w:rsid w:val="0058309B"/>
    <w:rsid w:val="00592D74"/>
    <w:rsid w:val="00593454"/>
    <w:rsid w:val="00593CF0"/>
    <w:rsid w:val="00597CB4"/>
    <w:rsid w:val="005A786D"/>
    <w:rsid w:val="005B573A"/>
    <w:rsid w:val="005C087D"/>
    <w:rsid w:val="005C2F51"/>
    <w:rsid w:val="005C33FF"/>
    <w:rsid w:val="005C702F"/>
    <w:rsid w:val="005D6809"/>
    <w:rsid w:val="005E2C44"/>
    <w:rsid w:val="005F35E5"/>
    <w:rsid w:val="00602E10"/>
    <w:rsid w:val="00603E09"/>
    <w:rsid w:val="0060609A"/>
    <w:rsid w:val="00607E36"/>
    <w:rsid w:val="0061174A"/>
    <w:rsid w:val="00616D51"/>
    <w:rsid w:val="00620767"/>
    <w:rsid w:val="00621188"/>
    <w:rsid w:val="00621ED3"/>
    <w:rsid w:val="006257ED"/>
    <w:rsid w:val="00631506"/>
    <w:rsid w:val="00636C54"/>
    <w:rsid w:val="006422C0"/>
    <w:rsid w:val="0064386D"/>
    <w:rsid w:val="00644DD3"/>
    <w:rsid w:val="00652C32"/>
    <w:rsid w:val="00653DE4"/>
    <w:rsid w:val="0065589B"/>
    <w:rsid w:val="0066075A"/>
    <w:rsid w:val="00662094"/>
    <w:rsid w:val="00664260"/>
    <w:rsid w:val="00665C47"/>
    <w:rsid w:val="00672B7C"/>
    <w:rsid w:val="006761CB"/>
    <w:rsid w:val="00680B4A"/>
    <w:rsid w:val="00690221"/>
    <w:rsid w:val="0069089D"/>
    <w:rsid w:val="006933C9"/>
    <w:rsid w:val="00695808"/>
    <w:rsid w:val="006A48D3"/>
    <w:rsid w:val="006A685F"/>
    <w:rsid w:val="006B1195"/>
    <w:rsid w:val="006B1FEC"/>
    <w:rsid w:val="006B46E4"/>
    <w:rsid w:val="006B46FB"/>
    <w:rsid w:val="006E13E7"/>
    <w:rsid w:val="006E21FB"/>
    <w:rsid w:val="006F0EE9"/>
    <w:rsid w:val="006F4E7C"/>
    <w:rsid w:val="006F57CA"/>
    <w:rsid w:val="006F7EDC"/>
    <w:rsid w:val="00706734"/>
    <w:rsid w:val="0070707B"/>
    <w:rsid w:val="00712571"/>
    <w:rsid w:val="007136A1"/>
    <w:rsid w:val="007149B2"/>
    <w:rsid w:val="00736BBF"/>
    <w:rsid w:val="007378BA"/>
    <w:rsid w:val="00753293"/>
    <w:rsid w:val="00757654"/>
    <w:rsid w:val="00762970"/>
    <w:rsid w:val="007652BC"/>
    <w:rsid w:val="00765CEA"/>
    <w:rsid w:val="007809D6"/>
    <w:rsid w:val="00781896"/>
    <w:rsid w:val="00787558"/>
    <w:rsid w:val="00792342"/>
    <w:rsid w:val="007945F2"/>
    <w:rsid w:val="0079563E"/>
    <w:rsid w:val="007977A8"/>
    <w:rsid w:val="007A1D44"/>
    <w:rsid w:val="007B512A"/>
    <w:rsid w:val="007C0725"/>
    <w:rsid w:val="007C2097"/>
    <w:rsid w:val="007D6A07"/>
    <w:rsid w:val="007D6A43"/>
    <w:rsid w:val="007D7121"/>
    <w:rsid w:val="007E19B7"/>
    <w:rsid w:val="007E400D"/>
    <w:rsid w:val="007F5B64"/>
    <w:rsid w:val="007F7259"/>
    <w:rsid w:val="00803C14"/>
    <w:rsid w:val="008040A8"/>
    <w:rsid w:val="00804359"/>
    <w:rsid w:val="00804674"/>
    <w:rsid w:val="008069ED"/>
    <w:rsid w:val="0080717A"/>
    <w:rsid w:val="00811F2D"/>
    <w:rsid w:val="00813B84"/>
    <w:rsid w:val="00816F59"/>
    <w:rsid w:val="00823DF0"/>
    <w:rsid w:val="00824CF8"/>
    <w:rsid w:val="008279FA"/>
    <w:rsid w:val="00832124"/>
    <w:rsid w:val="00834F86"/>
    <w:rsid w:val="00842D2D"/>
    <w:rsid w:val="008475E5"/>
    <w:rsid w:val="00850C55"/>
    <w:rsid w:val="0085653F"/>
    <w:rsid w:val="00857CAF"/>
    <w:rsid w:val="00861CC1"/>
    <w:rsid w:val="008626E7"/>
    <w:rsid w:val="008703C8"/>
    <w:rsid w:val="00870EE7"/>
    <w:rsid w:val="00872179"/>
    <w:rsid w:val="008725D7"/>
    <w:rsid w:val="00872B35"/>
    <w:rsid w:val="0087401F"/>
    <w:rsid w:val="008754A0"/>
    <w:rsid w:val="008819F0"/>
    <w:rsid w:val="008837B6"/>
    <w:rsid w:val="008863B9"/>
    <w:rsid w:val="00891EE7"/>
    <w:rsid w:val="00894EE6"/>
    <w:rsid w:val="008A2FFC"/>
    <w:rsid w:val="008A45A6"/>
    <w:rsid w:val="008B0ABE"/>
    <w:rsid w:val="008B0B9D"/>
    <w:rsid w:val="008B1384"/>
    <w:rsid w:val="008B4C5D"/>
    <w:rsid w:val="008B5F50"/>
    <w:rsid w:val="008C142B"/>
    <w:rsid w:val="008C39E7"/>
    <w:rsid w:val="008C3C85"/>
    <w:rsid w:val="008C4334"/>
    <w:rsid w:val="008D0530"/>
    <w:rsid w:val="008D2A94"/>
    <w:rsid w:val="008D3170"/>
    <w:rsid w:val="008D3CCC"/>
    <w:rsid w:val="008E37AF"/>
    <w:rsid w:val="008E631B"/>
    <w:rsid w:val="008F3789"/>
    <w:rsid w:val="008F686C"/>
    <w:rsid w:val="008F7BA7"/>
    <w:rsid w:val="0090036A"/>
    <w:rsid w:val="009148DE"/>
    <w:rsid w:val="00922405"/>
    <w:rsid w:val="00932E5B"/>
    <w:rsid w:val="009409A9"/>
    <w:rsid w:val="00941E30"/>
    <w:rsid w:val="009433C1"/>
    <w:rsid w:val="00947472"/>
    <w:rsid w:val="00950CBB"/>
    <w:rsid w:val="00951339"/>
    <w:rsid w:val="00954187"/>
    <w:rsid w:val="00960605"/>
    <w:rsid w:val="00961703"/>
    <w:rsid w:val="009777D9"/>
    <w:rsid w:val="009916E0"/>
    <w:rsid w:val="00991B88"/>
    <w:rsid w:val="00996B0A"/>
    <w:rsid w:val="009A135E"/>
    <w:rsid w:val="009A5753"/>
    <w:rsid w:val="009A579D"/>
    <w:rsid w:val="009B72DD"/>
    <w:rsid w:val="009C5F52"/>
    <w:rsid w:val="009C62E6"/>
    <w:rsid w:val="009D15AC"/>
    <w:rsid w:val="009E05A4"/>
    <w:rsid w:val="009E3297"/>
    <w:rsid w:val="009E709D"/>
    <w:rsid w:val="009F1F6B"/>
    <w:rsid w:val="009F734F"/>
    <w:rsid w:val="00A03F10"/>
    <w:rsid w:val="00A2078B"/>
    <w:rsid w:val="00A2258D"/>
    <w:rsid w:val="00A232DC"/>
    <w:rsid w:val="00A246B6"/>
    <w:rsid w:val="00A25704"/>
    <w:rsid w:val="00A312E5"/>
    <w:rsid w:val="00A31C64"/>
    <w:rsid w:val="00A41312"/>
    <w:rsid w:val="00A47E70"/>
    <w:rsid w:val="00A50CF0"/>
    <w:rsid w:val="00A56D11"/>
    <w:rsid w:val="00A602F6"/>
    <w:rsid w:val="00A6736F"/>
    <w:rsid w:val="00A7320B"/>
    <w:rsid w:val="00A7671C"/>
    <w:rsid w:val="00A776AB"/>
    <w:rsid w:val="00A80F6E"/>
    <w:rsid w:val="00A84494"/>
    <w:rsid w:val="00AA210D"/>
    <w:rsid w:val="00AA2CBC"/>
    <w:rsid w:val="00AA3F9F"/>
    <w:rsid w:val="00AA5410"/>
    <w:rsid w:val="00AB1859"/>
    <w:rsid w:val="00AB57E2"/>
    <w:rsid w:val="00AC5820"/>
    <w:rsid w:val="00AD1CD8"/>
    <w:rsid w:val="00AD498D"/>
    <w:rsid w:val="00AE1650"/>
    <w:rsid w:val="00AE255F"/>
    <w:rsid w:val="00AE3970"/>
    <w:rsid w:val="00AE5F95"/>
    <w:rsid w:val="00AF1799"/>
    <w:rsid w:val="00AF3B18"/>
    <w:rsid w:val="00AF3C13"/>
    <w:rsid w:val="00B047AE"/>
    <w:rsid w:val="00B1284D"/>
    <w:rsid w:val="00B178E7"/>
    <w:rsid w:val="00B22DE7"/>
    <w:rsid w:val="00B255A5"/>
    <w:rsid w:val="00B258BB"/>
    <w:rsid w:val="00B30AB9"/>
    <w:rsid w:val="00B3100A"/>
    <w:rsid w:val="00B4011E"/>
    <w:rsid w:val="00B45E7E"/>
    <w:rsid w:val="00B4776C"/>
    <w:rsid w:val="00B54345"/>
    <w:rsid w:val="00B5584E"/>
    <w:rsid w:val="00B571C1"/>
    <w:rsid w:val="00B62710"/>
    <w:rsid w:val="00B651B6"/>
    <w:rsid w:val="00B6624A"/>
    <w:rsid w:val="00B67B97"/>
    <w:rsid w:val="00B67C9A"/>
    <w:rsid w:val="00B746A8"/>
    <w:rsid w:val="00B968C8"/>
    <w:rsid w:val="00B97072"/>
    <w:rsid w:val="00BA2A0F"/>
    <w:rsid w:val="00BA3EC5"/>
    <w:rsid w:val="00BA51D9"/>
    <w:rsid w:val="00BB31E9"/>
    <w:rsid w:val="00BB5DFC"/>
    <w:rsid w:val="00BC0572"/>
    <w:rsid w:val="00BC7F0E"/>
    <w:rsid w:val="00BD279D"/>
    <w:rsid w:val="00BD2905"/>
    <w:rsid w:val="00BD6BB8"/>
    <w:rsid w:val="00BF5F28"/>
    <w:rsid w:val="00C063D6"/>
    <w:rsid w:val="00C16AE5"/>
    <w:rsid w:val="00C246DC"/>
    <w:rsid w:val="00C24D97"/>
    <w:rsid w:val="00C33A40"/>
    <w:rsid w:val="00C37EE2"/>
    <w:rsid w:val="00C419E3"/>
    <w:rsid w:val="00C41E8E"/>
    <w:rsid w:val="00C46601"/>
    <w:rsid w:val="00C46793"/>
    <w:rsid w:val="00C50128"/>
    <w:rsid w:val="00C52384"/>
    <w:rsid w:val="00C567FB"/>
    <w:rsid w:val="00C63234"/>
    <w:rsid w:val="00C66BA2"/>
    <w:rsid w:val="00C809B3"/>
    <w:rsid w:val="00C80D55"/>
    <w:rsid w:val="00C82B13"/>
    <w:rsid w:val="00C86505"/>
    <w:rsid w:val="00C8666B"/>
    <w:rsid w:val="00C870F6"/>
    <w:rsid w:val="00C95985"/>
    <w:rsid w:val="00CA0DFC"/>
    <w:rsid w:val="00CB436B"/>
    <w:rsid w:val="00CB78C9"/>
    <w:rsid w:val="00CB7E99"/>
    <w:rsid w:val="00CC3E43"/>
    <w:rsid w:val="00CC4A72"/>
    <w:rsid w:val="00CC5026"/>
    <w:rsid w:val="00CC68D0"/>
    <w:rsid w:val="00CD7ECA"/>
    <w:rsid w:val="00CE003C"/>
    <w:rsid w:val="00CE4FF2"/>
    <w:rsid w:val="00CE5672"/>
    <w:rsid w:val="00CF6614"/>
    <w:rsid w:val="00CF6C5D"/>
    <w:rsid w:val="00D03F9A"/>
    <w:rsid w:val="00D0426F"/>
    <w:rsid w:val="00D06D51"/>
    <w:rsid w:val="00D077A0"/>
    <w:rsid w:val="00D07A6C"/>
    <w:rsid w:val="00D24991"/>
    <w:rsid w:val="00D3077A"/>
    <w:rsid w:val="00D31569"/>
    <w:rsid w:val="00D34DEB"/>
    <w:rsid w:val="00D404D8"/>
    <w:rsid w:val="00D4274E"/>
    <w:rsid w:val="00D50255"/>
    <w:rsid w:val="00D53899"/>
    <w:rsid w:val="00D61B0A"/>
    <w:rsid w:val="00D63832"/>
    <w:rsid w:val="00D64B13"/>
    <w:rsid w:val="00D66520"/>
    <w:rsid w:val="00D7322E"/>
    <w:rsid w:val="00D75095"/>
    <w:rsid w:val="00D80124"/>
    <w:rsid w:val="00D81592"/>
    <w:rsid w:val="00D821C1"/>
    <w:rsid w:val="00D82A79"/>
    <w:rsid w:val="00D84AE9"/>
    <w:rsid w:val="00D93D77"/>
    <w:rsid w:val="00DA068E"/>
    <w:rsid w:val="00DA2B16"/>
    <w:rsid w:val="00DA60CC"/>
    <w:rsid w:val="00DB0A98"/>
    <w:rsid w:val="00DB7C19"/>
    <w:rsid w:val="00DC723C"/>
    <w:rsid w:val="00DC779A"/>
    <w:rsid w:val="00DD2EAD"/>
    <w:rsid w:val="00DD4FC7"/>
    <w:rsid w:val="00DE34CF"/>
    <w:rsid w:val="00DE7851"/>
    <w:rsid w:val="00DF28A0"/>
    <w:rsid w:val="00E06FB6"/>
    <w:rsid w:val="00E13F3D"/>
    <w:rsid w:val="00E15110"/>
    <w:rsid w:val="00E174DA"/>
    <w:rsid w:val="00E24255"/>
    <w:rsid w:val="00E25682"/>
    <w:rsid w:val="00E34898"/>
    <w:rsid w:val="00E36FAD"/>
    <w:rsid w:val="00E43E83"/>
    <w:rsid w:val="00E47FA5"/>
    <w:rsid w:val="00E50196"/>
    <w:rsid w:val="00E50B0F"/>
    <w:rsid w:val="00E513A3"/>
    <w:rsid w:val="00E53803"/>
    <w:rsid w:val="00E614D0"/>
    <w:rsid w:val="00E6265C"/>
    <w:rsid w:val="00E62D70"/>
    <w:rsid w:val="00E81863"/>
    <w:rsid w:val="00E81BD2"/>
    <w:rsid w:val="00E84E85"/>
    <w:rsid w:val="00E90D2B"/>
    <w:rsid w:val="00E93B88"/>
    <w:rsid w:val="00E9635C"/>
    <w:rsid w:val="00EA3B5F"/>
    <w:rsid w:val="00EA3C07"/>
    <w:rsid w:val="00EA5341"/>
    <w:rsid w:val="00EB09B7"/>
    <w:rsid w:val="00EB4D97"/>
    <w:rsid w:val="00EC7AAA"/>
    <w:rsid w:val="00EE50B2"/>
    <w:rsid w:val="00EE7D7C"/>
    <w:rsid w:val="00F01F96"/>
    <w:rsid w:val="00F10DE0"/>
    <w:rsid w:val="00F20F37"/>
    <w:rsid w:val="00F25D98"/>
    <w:rsid w:val="00F26A1F"/>
    <w:rsid w:val="00F27829"/>
    <w:rsid w:val="00F27885"/>
    <w:rsid w:val="00F300FB"/>
    <w:rsid w:val="00F306F0"/>
    <w:rsid w:val="00F33AE0"/>
    <w:rsid w:val="00F35582"/>
    <w:rsid w:val="00F3659E"/>
    <w:rsid w:val="00F375D2"/>
    <w:rsid w:val="00F41724"/>
    <w:rsid w:val="00F52265"/>
    <w:rsid w:val="00F548B0"/>
    <w:rsid w:val="00F562E5"/>
    <w:rsid w:val="00F568CC"/>
    <w:rsid w:val="00F61657"/>
    <w:rsid w:val="00F77676"/>
    <w:rsid w:val="00F85EA2"/>
    <w:rsid w:val="00F918C0"/>
    <w:rsid w:val="00F94DDD"/>
    <w:rsid w:val="00F95F18"/>
    <w:rsid w:val="00FA3CD5"/>
    <w:rsid w:val="00FA73A3"/>
    <w:rsid w:val="00FB0B10"/>
    <w:rsid w:val="00FB4FCD"/>
    <w:rsid w:val="00FB6386"/>
    <w:rsid w:val="00FC12C1"/>
    <w:rsid w:val="00FC1AB9"/>
    <w:rsid w:val="00FC61E1"/>
    <w:rsid w:val="00FD1E1C"/>
    <w:rsid w:val="00FD2119"/>
    <w:rsid w:val="00FD4054"/>
    <w:rsid w:val="00FD4288"/>
    <w:rsid w:val="00FD66AA"/>
    <w:rsid w:val="00FD78A2"/>
    <w:rsid w:val="00FE474E"/>
    <w:rsid w:val="00FF17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069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0">
    <w:name w:val="标题 1 字符"/>
    <w:link w:val="1"/>
    <w:rsid w:val="00277932"/>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277932"/>
    <w:rPr>
      <w:rFonts w:ascii="Arial" w:hAnsi="Arial"/>
      <w:sz w:val="32"/>
      <w:lang w:val="en-GB" w:eastAsia="en-US"/>
    </w:rPr>
  </w:style>
  <w:style w:type="character" w:customStyle="1" w:styleId="31">
    <w:name w:val="标题 3 字符"/>
    <w:link w:val="30"/>
    <w:rsid w:val="00277932"/>
    <w:rPr>
      <w:rFonts w:ascii="Arial" w:hAnsi="Arial"/>
      <w:sz w:val="28"/>
      <w:lang w:val="en-GB" w:eastAsia="en-US"/>
    </w:rPr>
  </w:style>
  <w:style w:type="character" w:customStyle="1" w:styleId="41">
    <w:name w:val="标题 4 字符"/>
    <w:link w:val="40"/>
    <w:rsid w:val="00277932"/>
    <w:rPr>
      <w:rFonts w:ascii="Arial" w:hAnsi="Arial"/>
      <w:sz w:val="24"/>
      <w:lang w:val="en-GB" w:eastAsia="en-US"/>
    </w:rPr>
  </w:style>
  <w:style w:type="character" w:customStyle="1" w:styleId="51">
    <w:name w:val="标题 5 字符"/>
    <w:link w:val="50"/>
    <w:rsid w:val="00277932"/>
    <w:rPr>
      <w:rFonts w:ascii="Arial" w:hAnsi="Arial"/>
      <w:sz w:val="22"/>
      <w:lang w:val="en-GB" w:eastAsia="en-US"/>
    </w:rPr>
  </w:style>
  <w:style w:type="character" w:customStyle="1" w:styleId="60">
    <w:name w:val="标题 6 字符"/>
    <w:link w:val="6"/>
    <w:rsid w:val="00277932"/>
    <w:rPr>
      <w:rFonts w:ascii="Arial" w:hAnsi="Arial"/>
      <w:lang w:val="en-GB" w:eastAsia="en-US"/>
    </w:rPr>
  </w:style>
  <w:style w:type="character" w:customStyle="1" w:styleId="70">
    <w:name w:val="标题 7 字符"/>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8">
    <w:name w:val="Body Text"/>
    <w:basedOn w:val="a"/>
    <w:link w:val="af9"/>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af3">
    <w:name w:val="批注框文本 字符"/>
    <w:basedOn w:val="a0"/>
    <w:link w:val="af2"/>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0">
    <w:name w:val="标题 8 字符"/>
    <w:basedOn w:val="a0"/>
    <w:link w:val="8"/>
    <w:rsid w:val="00277932"/>
    <w:rPr>
      <w:rFonts w:ascii="Arial" w:hAnsi="Arial"/>
      <w:sz w:val="36"/>
      <w:lang w:val="en-GB" w:eastAsia="en-US"/>
    </w:rPr>
  </w:style>
  <w:style w:type="character" w:customStyle="1" w:styleId="90">
    <w:name w:val="标题 9 字符"/>
    <w:basedOn w:val="a0"/>
    <w:link w:val="9"/>
    <w:rsid w:val="00277932"/>
    <w:rPr>
      <w:rFonts w:ascii="Arial" w:hAnsi="Arial"/>
      <w:sz w:val="36"/>
      <w:lang w:val="en-GB" w:eastAsia="en-US"/>
    </w:rPr>
  </w:style>
  <w:style w:type="character" w:customStyle="1" w:styleId="a5">
    <w:name w:val="页眉 字符"/>
    <w:basedOn w:val="a0"/>
    <w:link w:val="a4"/>
    <w:rsid w:val="00277932"/>
    <w:rPr>
      <w:rFonts w:ascii="Arial" w:hAnsi="Arial"/>
      <w:b/>
      <w:noProof/>
      <w:sz w:val="18"/>
      <w:lang w:val="en-GB" w:eastAsia="en-US"/>
    </w:rPr>
  </w:style>
  <w:style w:type="character" w:customStyle="1" w:styleId="a8">
    <w:name w:val="脚注文本 字符"/>
    <w:basedOn w:val="a0"/>
    <w:link w:val="a7"/>
    <w:rsid w:val="00277932"/>
    <w:rPr>
      <w:rFonts w:ascii="Times New Roman" w:hAnsi="Times New Roman"/>
      <w:sz w:val="16"/>
      <w:lang w:val="en-GB" w:eastAsia="en-US"/>
    </w:rPr>
  </w:style>
  <w:style w:type="character" w:customStyle="1" w:styleId="ac">
    <w:name w:val="页脚 字符"/>
    <w:basedOn w:val="a0"/>
    <w:link w:val="ab"/>
    <w:rsid w:val="00277932"/>
    <w:rPr>
      <w:rFonts w:ascii="Arial" w:hAnsi="Arial"/>
      <w:b/>
      <w:i/>
      <w:noProof/>
      <w:sz w:val="18"/>
      <w:lang w:val="en-GB" w:eastAsia="en-US"/>
    </w:rPr>
  </w:style>
  <w:style w:type="character" w:customStyle="1" w:styleId="af0">
    <w:name w:val="批注文字 字符"/>
    <w:basedOn w:val="a0"/>
    <w:link w:val="af"/>
    <w:rsid w:val="00277932"/>
    <w:rPr>
      <w:rFonts w:ascii="Times New Roman" w:hAnsi="Times New Roman"/>
      <w:lang w:val="en-GB" w:eastAsia="en-US"/>
    </w:rPr>
  </w:style>
  <w:style w:type="character" w:customStyle="1" w:styleId="af5">
    <w:name w:val="批注主题 字符"/>
    <w:basedOn w:val="af0"/>
    <w:link w:val="af4"/>
    <w:rsid w:val="00277932"/>
    <w:rPr>
      <w:rFonts w:ascii="Times New Roman" w:hAnsi="Times New Roman"/>
      <w:b/>
      <w:bCs/>
      <w:lang w:val="en-GB" w:eastAsia="en-US"/>
    </w:rPr>
  </w:style>
  <w:style w:type="character" w:customStyle="1" w:styleId="af7">
    <w:name w:val="文档结构图 字符"/>
    <w:basedOn w:val="a0"/>
    <w:link w:val="af6"/>
    <w:rsid w:val="00277932"/>
    <w:rPr>
      <w:rFonts w:ascii="Tahoma" w:hAnsi="Tahoma" w:cs="Tahoma"/>
      <w:shd w:val="clear" w:color="auto" w:fill="000080"/>
      <w:lang w:val="en-GB" w:eastAsia="en-US"/>
    </w:rPr>
  </w:style>
  <w:style w:type="paragraph" w:styleId="afb">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c">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d">
    <w:name w:val="caption"/>
    <w:basedOn w:val="a"/>
    <w:next w:val="a"/>
    <w:qFormat/>
    <w:rsid w:val="00277932"/>
    <w:pPr>
      <w:spacing w:before="120" w:after="120"/>
    </w:pPr>
    <w:rPr>
      <w:rFonts w:eastAsia="宋体"/>
      <w:b/>
      <w:lang w:eastAsia="zh-CN"/>
    </w:rPr>
  </w:style>
  <w:style w:type="paragraph" w:styleId="afe">
    <w:name w:val="Plain Text"/>
    <w:basedOn w:val="a"/>
    <w:link w:val="aff"/>
    <w:rsid w:val="00277932"/>
    <w:rPr>
      <w:rFonts w:ascii="Courier New" w:eastAsia="Times New Roman" w:hAnsi="Courier New"/>
      <w:lang w:eastAsia="zh-CN"/>
    </w:rPr>
  </w:style>
  <w:style w:type="character" w:customStyle="1" w:styleId="aff">
    <w:name w:val="纯文本 字符"/>
    <w:basedOn w:val="a0"/>
    <w:link w:val="afe"/>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277932"/>
    <w:rPr>
      <w:rFonts w:ascii="Times New Roman" w:eastAsia="Times New Roman" w:hAnsi="Times New Roman"/>
      <w:lang w:val="en-GB" w:eastAsia="en-GB"/>
    </w:rPr>
  </w:style>
  <w:style w:type="paragraph" w:styleId="34">
    <w:name w:val="Body Text 3"/>
    <w:basedOn w:val="a"/>
    <w:link w:val="35"/>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277932"/>
    <w:rPr>
      <w:rFonts w:ascii="Times New Roman" w:eastAsia="Times New Roman" w:hAnsi="Times New Roman"/>
      <w:sz w:val="16"/>
      <w:szCs w:val="16"/>
      <w:lang w:val="en-GB" w:eastAsia="en-GB"/>
    </w:rPr>
  </w:style>
  <w:style w:type="paragraph" w:styleId="aff2">
    <w:name w:val="Body Text First Indent"/>
    <w:basedOn w:val="af8"/>
    <w:link w:val="aff3"/>
    <w:rsid w:val="00277932"/>
    <w:pPr>
      <w:spacing w:after="180"/>
      <w:ind w:firstLine="360"/>
    </w:pPr>
  </w:style>
  <w:style w:type="character" w:customStyle="1" w:styleId="aff3">
    <w:name w:val="正文文本首行缩进 字符"/>
    <w:basedOn w:val="af9"/>
    <w:link w:val="aff2"/>
    <w:rsid w:val="00277932"/>
    <w:rPr>
      <w:rFonts w:ascii="Times New Roman" w:eastAsia="Times New Roman" w:hAnsi="Times New Roman"/>
      <w:lang w:val="en-GB" w:eastAsia="en-GB"/>
    </w:rPr>
  </w:style>
  <w:style w:type="paragraph" w:styleId="aff4">
    <w:name w:val="Body Text Indent"/>
    <w:basedOn w:val="a"/>
    <w:link w:val="aff5"/>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277932"/>
    <w:rPr>
      <w:rFonts w:ascii="Times New Roman" w:eastAsia="Times New Roman" w:hAnsi="Times New Roman"/>
      <w:lang w:val="en-GB" w:eastAsia="en-GB"/>
    </w:rPr>
  </w:style>
  <w:style w:type="paragraph" w:styleId="28">
    <w:name w:val="Body Text First Indent 2"/>
    <w:basedOn w:val="aff4"/>
    <w:link w:val="29"/>
    <w:unhideWhenUsed/>
    <w:rsid w:val="00277932"/>
    <w:pPr>
      <w:spacing w:after="180"/>
      <w:ind w:left="360" w:firstLine="360"/>
    </w:pPr>
  </w:style>
  <w:style w:type="character" w:customStyle="1" w:styleId="29">
    <w:name w:val="正文文本首行缩进 2 字符"/>
    <w:basedOn w:val="aff5"/>
    <w:link w:val="28"/>
    <w:rsid w:val="00277932"/>
    <w:rPr>
      <w:rFonts w:ascii="Times New Roman" w:eastAsia="Times New Roman" w:hAnsi="Times New Roman"/>
      <w:lang w:val="en-GB" w:eastAsia="en-GB"/>
    </w:rPr>
  </w:style>
  <w:style w:type="paragraph" w:styleId="2a">
    <w:name w:val="Body Text Indent 2"/>
    <w:basedOn w:val="a"/>
    <w:link w:val="2b"/>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277932"/>
    <w:rPr>
      <w:rFonts w:ascii="Times New Roman" w:eastAsia="Times New Roman" w:hAnsi="Times New Roman"/>
      <w:lang w:val="en-GB" w:eastAsia="en-GB"/>
    </w:rPr>
  </w:style>
  <w:style w:type="paragraph" w:styleId="36">
    <w:name w:val="Body Text Indent 3"/>
    <w:basedOn w:val="a"/>
    <w:link w:val="37"/>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277932"/>
    <w:rPr>
      <w:rFonts w:ascii="Times New Roman" w:eastAsia="Times New Roman" w:hAnsi="Times New Roman"/>
      <w:sz w:val="16"/>
      <w:szCs w:val="16"/>
      <w:lang w:val="en-GB" w:eastAsia="en-GB"/>
    </w:rPr>
  </w:style>
  <w:style w:type="paragraph" w:styleId="aff6">
    <w:name w:val="Closing"/>
    <w:basedOn w:val="a"/>
    <w:link w:val="aff7"/>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277932"/>
    <w:rPr>
      <w:rFonts w:ascii="Times New Roman" w:eastAsia="Times New Roman" w:hAnsi="Times New Roman"/>
      <w:lang w:val="en-GB" w:eastAsia="en-GB"/>
    </w:rPr>
  </w:style>
  <w:style w:type="paragraph" w:styleId="aff8">
    <w:name w:val="Date"/>
    <w:basedOn w:val="a"/>
    <w:next w:val="a"/>
    <w:link w:val="aff9"/>
    <w:rsid w:val="0027793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277932"/>
    <w:rPr>
      <w:rFonts w:ascii="Times New Roman" w:eastAsia="Times New Roman" w:hAnsi="Times New Roman"/>
      <w:lang w:val="en-GB" w:eastAsia="en-GB"/>
    </w:rPr>
  </w:style>
  <w:style w:type="paragraph" w:styleId="affa">
    <w:name w:val="E-mail Signature"/>
    <w:basedOn w:val="a"/>
    <w:link w:val="a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277932"/>
    <w:rPr>
      <w:rFonts w:ascii="Times New Roman" w:eastAsia="Times New Roman" w:hAnsi="Times New Roman"/>
      <w:lang w:val="en-GB" w:eastAsia="en-GB"/>
    </w:rPr>
  </w:style>
  <w:style w:type="paragraph" w:styleId="affc">
    <w:name w:val="endnote text"/>
    <w:basedOn w:val="a"/>
    <w:link w:val="aff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277932"/>
    <w:rPr>
      <w:rFonts w:ascii="Times New Roman" w:eastAsia="Times New Roman" w:hAnsi="Times New Roman"/>
      <w:lang w:val="en-GB" w:eastAsia="en-GB"/>
    </w:rPr>
  </w:style>
  <w:style w:type="paragraph" w:styleId="affe">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277932"/>
    <w:rPr>
      <w:rFonts w:ascii="Times New Roman" w:eastAsia="Times New Roman" w:hAnsi="Times New Roman"/>
      <w:i/>
      <w:iCs/>
      <w:lang w:val="en-GB" w:eastAsia="en-GB"/>
    </w:rPr>
  </w:style>
  <w:style w:type="paragraph" w:styleId="HTML1">
    <w:name w:val="HTML Preformatted"/>
    <w:basedOn w:val="a"/>
    <w:link w:val="HTML2"/>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277932"/>
    <w:rPr>
      <w:rFonts w:ascii="Consolas" w:eastAsia="Times New Roman" w:hAnsi="Consolas"/>
      <w:lang w:val="en-GB" w:eastAsia="en-GB"/>
    </w:rPr>
  </w:style>
  <w:style w:type="paragraph" w:styleId="38">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277932"/>
    <w:rPr>
      <w:rFonts w:ascii="Times New Roman" w:eastAsia="Times New Roman" w:hAnsi="Times New Roman"/>
      <w:i/>
      <w:iCs/>
      <w:color w:val="4F81BD" w:themeColor="accent1"/>
      <w:lang w:val="en-GB" w:eastAsia="en-GB"/>
    </w:rPr>
  </w:style>
  <w:style w:type="paragraph" w:styleId="af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277932"/>
    <w:rPr>
      <w:rFonts w:ascii="Consolas" w:eastAsia="Times New Roman" w:hAnsi="Consolas"/>
      <w:lang w:val="en-GB" w:eastAsia="en-GB"/>
    </w:rPr>
  </w:style>
  <w:style w:type="paragraph" w:styleId="afff5">
    <w:name w:val="Message Header"/>
    <w:basedOn w:val="a"/>
    <w:link w:val="afff6"/>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7793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277932"/>
    <w:rPr>
      <w:rFonts w:ascii="Times New Roman" w:eastAsia="Times New Roman" w:hAnsi="Times New Roman"/>
      <w:lang w:val="en-GB" w:eastAsia="en-GB"/>
    </w:rPr>
  </w:style>
  <w:style w:type="paragraph" w:styleId="afffc">
    <w:name w:val="Quote"/>
    <w:basedOn w:val="a"/>
    <w:next w:val="a"/>
    <w:link w:val="afffd"/>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27793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27793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277932"/>
    <w:rPr>
      <w:rFonts w:ascii="Times New Roman" w:eastAsia="Times New Roman" w:hAnsi="Times New Roman"/>
      <w:lang w:val="en-GB" w:eastAsia="en-GB"/>
    </w:rPr>
  </w:style>
  <w:style w:type="paragraph" w:styleId="affff0">
    <w:name w:val="Signature"/>
    <w:basedOn w:val="a"/>
    <w:link w:val="affff1"/>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277932"/>
    <w:rPr>
      <w:rFonts w:ascii="Times New Roman" w:eastAsia="Times New Roman" w:hAnsi="Times New Roman"/>
      <w:lang w:val="en-GB" w:eastAsia="en-GB"/>
    </w:rPr>
  </w:style>
  <w:style w:type="paragraph" w:styleId="affff2">
    <w:name w:val="Subtitle"/>
    <w:basedOn w:val="a"/>
    <w:next w:val="a"/>
    <w:link w:val="affff3"/>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7793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7793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f9">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313AF"/>
    <w:rPr>
      <w:color w:val="605E5C"/>
      <w:shd w:val="clear" w:color="auto" w:fill="E1DFDD"/>
    </w:rPr>
  </w:style>
  <w:style w:type="character" w:customStyle="1" w:styleId="EXChar">
    <w:name w:val="EX Char"/>
    <w:locked/>
    <w:rsid w:val="00B97072"/>
    <w:rPr>
      <w:rFonts w:ascii="Times New Roman" w:hAnsi="Times New Roman"/>
      <w:lang w:val="en-GB" w:eastAsia="en-US"/>
    </w:rPr>
  </w:style>
  <w:style w:type="character" w:customStyle="1" w:styleId="msoins0">
    <w:name w:val="msoins"/>
    <w:basedOn w:val="a0"/>
    <w:rsid w:val="00B97072"/>
  </w:style>
  <w:style w:type="character" w:customStyle="1" w:styleId="normaltextrun">
    <w:name w:val="normaltextrun"/>
    <w:basedOn w:val="a0"/>
    <w:rsid w:val="008B0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39109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95C4B-B540-4943-866F-B3AE096E7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225</TotalTime>
  <Pages>3</Pages>
  <Words>741</Words>
  <Characters>4229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435</cp:revision>
  <cp:lastPrinted>1900-01-01T06:00:00Z</cp:lastPrinted>
  <dcterms:created xsi:type="dcterms:W3CDTF">2024-02-19T11:34:00Z</dcterms:created>
  <dcterms:modified xsi:type="dcterms:W3CDTF">2024-02-29T16:39:00Z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(3)r8YLZTAcABxGbTHkNBA0OaJlpJJn59r8CndbLwRapcY8ZyrRWjNZ+u8l/8DBmRkB1AU1zpxS
krx4GvbbHZHpx/byZdqKaM5ZYVC/dWRC/dBgyvSnynERcOs2ifGIoY3ZQj4vV10ldiFuXiZs
bDubjnrELhswP9MfUmIjWJ2cg5IrO2gEi0gYtb7RiioTjJw4fL0hkDW2IeeQrTh7licYF6Qo
pi0PH8d7EGMMFSnSvl</vt:lpwstr>
  </property>
  <property fmtid="{D5CDD505-2E9C-101B-9397-08002B2CF9AE}" pid="22" name="_2015_ms_pID_7253431">
    <vt:lpwstr>VaR2YRXi10Boa0KAIeGOPoWbOU2mZZO2D+DjGxh+MN3xCJO6scP1hG
eelFBWFBlJu8jU4bhiWlLx9xyBa0Vmeilsw8iYjHEhIs7TvdVrUo5YxqCd7Ie9EUuyidUjR0
5Cbfxw6w3emEaCNwhDwFEP/+FNROg1lnINY6aSl+y3OczBHZZsLr1PoGh1SoM0xwK+d5VVNq
i43VyUz0X5vtqQaYskdMvwP+0dVrJe7p3Rp7</vt:lpwstr>
  </property>
  <property fmtid="{D5CDD505-2E9C-101B-9397-08002B2CF9AE}" pid="23" name="_2015_ms_pID_7253432">
    <vt:lpwstr>rbVV/ffcW2RXTHEsFMBnpz8=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1708336676</vt:lpwstr>
  </property>
</Properties>
</file>